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51A0A58" w:rsidR="008F68B0" w:rsidRDefault="0003480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545562" w:rsidRPr="00545562">
        <w:rPr>
          <w:b/>
          <w:noProof/>
          <w:sz w:val="24"/>
        </w:rPr>
        <w:t>C4-202142</w:t>
      </w:r>
    </w:p>
    <w:p w14:paraId="13A05A34" w14:textId="36F640BD" w:rsidR="008F68B0" w:rsidRDefault="00034800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D03B5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6CFBCE5B" w:rsidR="001E41F3" w:rsidRPr="00410371" w:rsidRDefault="00C63DA1" w:rsidP="00674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4E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1D359BAC" w:rsidR="001E41F3" w:rsidRPr="00410371" w:rsidRDefault="00545562" w:rsidP="00547111">
            <w:pPr>
              <w:pStyle w:val="CRCoverPage"/>
              <w:spacing w:after="0"/>
              <w:rPr>
                <w:noProof/>
              </w:rPr>
            </w:pPr>
            <w:r w:rsidRPr="00545562"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9918A5D" w:rsidR="001E41F3" w:rsidRDefault="003963C2">
            <w:pPr>
              <w:pStyle w:val="CRCoverPage"/>
              <w:spacing w:after="0"/>
              <w:ind w:left="100"/>
              <w:rPr>
                <w:noProof/>
              </w:rPr>
            </w:pPr>
            <w:r w:rsidRPr="003963C2">
              <w:t>Monitoring Configuration for event UE reachability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23EF7D4D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545562">
              <w:rPr>
                <w:noProof/>
              </w:rPr>
              <w:t>20</w:t>
            </w:r>
            <w:r w:rsidR="00A01C40" w:rsidRPr="00545562">
              <w:rPr>
                <w:noProof/>
              </w:rPr>
              <w:t>20-0</w:t>
            </w:r>
            <w:r w:rsidR="00545562" w:rsidRPr="00545562">
              <w:rPr>
                <w:noProof/>
              </w:rPr>
              <w:t>4</w:t>
            </w:r>
            <w:r w:rsidRPr="00545562">
              <w:rPr>
                <w:noProof/>
              </w:rPr>
              <w:t>-</w:t>
            </w:r>
            <w:r w:rsidR="00545562" w:rsidRPr="00545562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1859DFEB" w:rsidR="00DA4395" w:rsidRPr="00052B71" w:rsidRDefault="00877BA7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rFonts w:eastAsia="宋体"/>
              </w:rPr>
              <w:t>Specific NEF service operations information flow for</w:t>
            </w:r>
            <w:r>
              <w:rPr>
                <w:noProof/>
                <w:lang w:eastAsia="zh-CN"/>
              </w:rPr>
              <w:t xml:space="preserve"> </w:t>
            </w:r>
            <w:r w:rsidR="00DA4395">
              <w:rPr>
                <w:noProof/>
                <w:lang w:eastAsia="zh-CN"/>
              </w:rPr>
              <w:t xml:space="preserve">event </w:t>
            </w:r>
            <w:r w:rsidR="003963C2" w:rsidRPr="003963C2">
              <w:t>UE reachability</w:t>
            </w:r>
            <w:r w:rsidR="00DA4395" w:rsidRPr="00DA4395">
              <w:rPr>
                <w:noProof/>
                <w:lang w:eastAsia="zh-CN"/>
              </w:rPr>
              <w:t xml:space="preserve">, </w:t>
            </w:r>
            <w:r w:rsidR="003963C2" w:rsidRPr="003963C2">
              <w:rPr>
                <w:noProof/>
                <w:lang w:eastAsia="zh-CN"/>
              </w:rPr>
              <w:t>the subscription request may include Maximum Latency, Maximum Response Time and/or Suggested number of downlink packets</w:t>
            </w:r>
            <w:r w:rsidR="00052B71">
              <w:rPr>
                <w:noProof/>
                <w:lang w:eastAsia="zh-CN"/>
              </w:rPr>
              <w:t xml:space="preserve">, then UDM may </w:t>
            </w:r>
            <w:r w:rsidR="000E75AE">
              <w:rPr>
                <w:noProof/>
                <w:lang w:eastAsia="zh-CN"/>
              </w:rPr>
              <w:t xml:space="preserve">notify AMF to </w:t>
            </w:r>
            <w:r w:rsidR="00052B71">
              <w:rPr>
                <w:noProof/>
                <w:lang w:eastAsia="zh-CN"/>
              </w:rPr>
              <w:t xml:space="preserve">use </w:t>
            </w:r>
            <w:r w:rsidR="003963C2">
              <w:rPr>
                <w:noProof/>
                <w:lang w:eastAsia="zh-CN"/>
              </w:rPr>
              <w:t>these parameters</w:t>
            </w:r>
            <w:r w:rsidR="00052B71">
              <w:rPr>
                <w:noProof/>
                <w:lang w:eastAsia="zh-CN"/>
              </w:rPr>
              <w:t xml:space="preserve"> to set/reset the </w:t>
            </w:r>
            <w:r w:rsidR="00052B71">
              <w:rPr>
                <w:rFonts w:eastAsia="宋体"/>
              </w:rPr>
              <w:t>periodic registration timer</w:t>
            </w:r>
            <w:r w:rsidR="003963C2">
              <w:rPr>
                <w:rFonts w:eastAsia="宋体"/>
              </w:rPr>
              <w:t xml:space="preserve">, </w:t>
            </w:r>
            <w:r w:rsidR="003963C2" w:rsidRPr="003963C2">
              <w:rPr>
                <w:rFonts w:eastAsia="宋体"/>
              </w:rPr>
              <w:t>subscribed Active Time</w:t>
            </w:r>
            <w:r w:rsidR="003963C2">
              <w:rPr>
                <w:rFonts w:eastAsia="宋体"/>
              </w:rPr>
              <w:t>, uggested number of downlink packets</w:t>
            </w:r>
            <w:r w:rsidR="00052B71">
              <w:rPr>
                <w:noProof/>
                <w:lang w:eastAsia="zh-CN"/>
              </w:rPr>
              <w:t xml:space="preserve"> based on the different scenarios, see the detail in clause </w:t>
            </w:r>
            <w:r w:rsidR="00052B71">
              <w:rPr>
                <w:rFonts w:eastAsia="宋体"/>
              </w:rPr>
              <w:t>4.15.3.2.3b</w:t>
            </w:r>
            <w:r w:rsidR="00052B71">
              <w:rPr>
                <w:noProof/>
                <w:lang w:eastAsia="zh-CN"/>
              </w:rPr>
              <w:t xml:space="preserve"> of TS23.502.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6989900B" w:rsidR="007C3AFB" w:rsidRDefault="007C3AFB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3963C2" w:rsidRPr="003963C2">
              <w:rPr>
                <w:noProof/>
                <w:lang w:eastAsia="zh-CN"/>
              </w:rPr>
              <w:t>Maximum Latency, Maximum Response Time and/or Suggested number of downlink packets</w:t>
            </w:r>
            <w:r>
              <w:rPr>
                <w:noProof/>
                <w:lang w:eastAsia="zh-CN"/>
              </w:rPr>
              <w:t xml:space="preserve"> as the </w:t>
            </w:r>
            <w:r w:rsidRPr="00674EBA">
              <w:t>Monitoring Configuration</w:t>
            </w:r>
            <w:r>
              <w:t xml:space="preserve"> parameters</w:t>
            </w:r>
            <w:r w:rsidR="003963C2">
              <w:t xml:space="preserve"> for </w:t>
            </w:r>
            <w:r w:rsidR="003963C2">
              <w:rPr>
                <w:noProof/>
                <w:lang w:eastAsia="zh-CN"/>
              </w:rPr>
              <w:t xml:space="preserve">event </w:t>
            </w:r>
            <w:r w:rsidR="003963C2" w:rsidRPr="003963C2">
              <w:t>UE reachability</w:t>
            </w:r>
            <w:r>
              <w:t xml:space="preserve"> in the request message of Subscribe service operation of EE service.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576A0E2B" w:rsidR="001E41F3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6.4.6.2.3, </w:t>
            </w:r>
            <w:r w:rsidR="0035311B" w:rsidRPr="00B67341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48A82DBF" w:rsidR="00E66232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341">
              <w:rPr>
                <w:bCs/>
              </w:rPr>
              <w:t>This CR will introduce backward compatible new features in the OpenAPI spec</w:t>
            </w:r>
            <w:r w:rsidR="00447D00">
              <w:rPr>
                <w:bCs/>
              </w:rPr>
              <w:t>ification file of TS29503_Nudm_EE</w:t>
            </w:r>
            <w:r w:rsidRPr="00B67341">
              <w:rPr>
                <w:bCs/>
              </w:rPr>
              <w:t>.yaml,</w:t>
            </w:r>
            <w:r>
              <w:rPr>
                <w:bCs/>
              </w:rPr>
              <w:t xml:space="preserve"> TS29505_Subscription_Data.yaml</w:t>
            </w:r>
            <w:r w:rsidR="00E66232"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403A01E" w14:textId="77777777" w:rsidR="002D3B16" w:rsidRDefault="002D3B16" w:rsidP="002D3B16">
      <w:pPr>
        <w:pStyle w:val="5"/>
      </w:pPr>
      <w:bookmarkStart w:id="3" w:name="_Toc36457495"/>
      <w:bookmarkStart w:id="4" w:name="_Toc27585489"/>
      <w:bookmarkStart w:id="5" w:name="_Toc11338785"/>
      <w:r>
        <w:t>6.4.6.2.3</w:t>
      </w:r>
      <w:r>
        <w:tab/>
        <w:t>Type: MonitoringConfiguration</w:t>
      </w:r>
      <w:bookmarkEnd w:id="3"/>
      <w:bookmarkEnd w:id="4"/>
      <w:bookmarkEnd w:id="5"/>
    </w:p>
    <w:p w14:paraId="7A228E3D" w14:textId="77777777" w:rsidR="002D3B16" w:rsidRDefault="002D3B16" w:rsidP="002D3B16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D3B16" w14:paraId="745FA666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7B738" w14:textId="77777777" w:rsidR="002D3B16" w:rsidRDefault="002D3B1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C98F7" w14:textId="77777777" w:rsidR="002D3B16" w:rsidRDefault="002D3B1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5095B" w14:textId="77777777" w:rsidR="002D3B16" w:rsidRDefault="002D3B1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4C8CB" w14:textId="77777777" w:rsidR="002D3B16" w:rsidRDefault="002D3B1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7DA53" w14:textId="77777777" w:rsidR="002D3B16" w:rsidRDefault="002D3B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D3B16" w14:paraId="5FC275E6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87D3" w14:textId="77777777" w:rsidR="002D3B16" w:rsidRDefault="002D3B16">
            <w:pPr>
              <w:pStyle w:val="TAL"/>
            </w:pPr>
            <w:r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6B5C" w14:textId="77777777" w:rsidR="002D3B16" w:rsidRDefault="002D3B16">
            <w:pPr>
              <w:pStyle w:val="TAL"/>
            </w:pPr>
            <w:r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B418" w14:textId="77777777" w:rsidR="002D3B16" w:rsidRDefault="002D3B1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A002" w14:textId="77777777" w:rsidR="002D3B16" w:rsidRDefault="002D3B1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5BC6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</w:tc>
      </w:tr>
      <w:tr w:rsidR="002D3B16" w14:paraId="4FA75FD9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D085" w14:textId="77777777" w:rsidR="002D3B16" w:rsidRDefault="002D3B16">
            <w:pPr>
              <w:pStyle w:val="TAL"/>
            </w:pPr>
            <w:r>
              <w:t>immediateFlag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619A" w14:textId="77777777" w:rsidR="002D3B16" w:rsidRDefault="002D3B16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F7E8" w14:textId="77777777" w:rsidR="002D3B16" w:rsidRDefault="002D3B1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A81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ADEF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2D3B16" w14:paraId="1CBC3A05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E03F" w14:textId="77777777" w:rsidR="002D3B16" w:rsidRDefault="002D3B16">
            <w:pPr>
              <w:pStyle w:val="TAL"/>
            </w:pPr>
            <w:r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B79D" w14:textId="77777777" w:rsidR="002D3B16" w:rsidRDefault="002D3B16">
            <w:pPr>
              <w:pStyle w:val="TAL"/>
            </w:pPr>
            <w:r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DD00" w14:textId="77777777" w:rsidR="002D3B16" w:rsidRDefault="002D3B1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101B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C41D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2D3B16" w14:paraId="5B5D282C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8F1B" w14:textId="77777777" w:rsidR="002D3B16" w:rsidRDefault="002D3B16">
            <w:pPr>
              <w:pStyle w:val="TAL"/>
            </w:pPr>
            <w:r>
              <w:t>associationType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EEFA" w14:textId="77777777" w:rsidR="002D3B16" w:rsidRDefault="002D3B16">
            <w:pPr>
              <w:pStyle w:val="TAL"/>
            </w:pPr>
            <w:r>
              <w:t>AssociationType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C383" w14:textId="77777777" w:rsidR="002D3B16" w:rsidRDefault="002D3B1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5880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ED28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eventType indicates CHANGE_OF_SUPI_PEI_ASSOCIATION, this parameter may be included to identify whether the IMSI-IMEI or IMSI-IMEISV association shall be detected.</w:t>
            </w:r>
          </w:p>
          <w:p w14:paraId="2096FC63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2D3B16" w14:paraId="30FFAD74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0165" w14:textId="77777777" w:rsidR="002D3B16" w:rsidRDefault="002D3B16">
            <w:pPr>
              <w:pStyle w:val="TAL"/>
            </w:pPr>
            <w:r>
              <w:t>datalinkReportCfg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3843" w14:textId="77777777" w:rsidR="002D3B16" w:rsidRDefault="002D3B16">
            <w:pPr>
              <w:pStyle w:val="TAL"/>
            </w:pPr>
            <w:r>
              <w:t>DatalinkReportingConfiguration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4181" w14:textId="77777777" w:rsidR="002D3B16" w:rsidRDefault="002D3B1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9934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213A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eventType is "DL_DATA_DELIVERY_STATUS"</w:t>
            </w:r>
          </w:p>
          <w:p w14:paraId="1B4E96E6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</w:t>
            </w:r>
            <w:r>
              <w:t>AVAILABILITY_AFTER_DDN_FAILURE</w:t>
            </w:r>
            <w:r>
              <w:rPr>
                <w:rFonts w:cs="Arial"/>
                <w:szCs w:val="18"/>
              </w:rPr>
              <w:t xml:space="preserve">". </w:t>
            </w:r>
          </w:p>
        </w:tc>
      </w:tr>
      <w:tr w:rsidR="002D3B16" w14:paraId="54B1F7E3" w14:textId="77777777" w:rsidTr="002D3B16">
        <w:trPr>
          <w:jc w:val="center"/>
          <w:ins w:id="6" w:author="CT#87e lqf R0" w:date="2020-03-31T21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314F" w14:textId="09718368" w:rsidR="002D3B16" w:rsidRDefault="003963C2">
            <w:pPr>
              <w:pStyle w:val="TAL"/>
              <w:rPr>
                <w:ins w:id="7" w:author="CT#87e lqf R0" w:date="2020-03-31T21:05:00Z"/>
              </w:rPr>
            </w:pPr>
            <w:ins w:id="8" w:author="CT#87e lqf R0" w:date="2020-03-31T22:14:00Z">
              <w:r>
                <w:rPr>
                  <w:rFonts w:eastAsia="Malgun Gothic"/>
                </w:rPr>
                <w:t>maximumLatency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68EF" w14:textId="295B9D8D" w:rsidR="002D3B16" w:rsidRDefault="002D3B16">
            <w:pPr>
              <w:pStyle w:val="TAL"/>
              <w:rPr>
                <w:ins w:id="9" w:author="CT#87e lqf R0" w:date="2020-03-31T21:05:00Z"/>
              </w:rPr>
            </w:pPr>
            <w:ins w:id="10" w:author="CT#87e lqf R0" w:date="2020-03-31T21:07:00Z">
              <w: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C5F" w14:textId="3AB7E737" w:rsidR="002D3B16" w:rsidRDefault="002D3B16">
            <w:pPr>
              <w:pStyle w:val="TAC"/>
              <w:rPr>
                <w:ins w:id="11" w:author="CT#87e lqf R0" w:date="2020-03-31T21:05:00Z"/>
                <w:lang w:eastAsia="zh-CN"/>
              </w:rPr>
            </w:pPr>
            <w:ins w:id="12" w:author="CT#87e lqf R0" w:date="2020-03-31T2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04B" w14:textId="2C4E2AB3" w:rsidR="002D3B16" w:rsidRDefault="002D3B16">
            <w:pPr>
              <w:pStyle w:val="TAL"/>
              <w:rPr>
                <w:ins w:id="13" w:author="CT#87e lqf R0" w:date="2020-03-31T21:05:00Z"/>
                <w:lang w:eastAsia="zh-CN"/>
              </w:rPr>
            </w:pPr>
            <w:ins w:id="14" w:author="CT#87e lqf R0" w:date="2020-03-31T21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A3A" w14:textId="6C737B2B" w:rsidR="002D3B16" w:rsidRDefault="002D3B16">
            <w:pPr>
              <w:pStyle w:val="TAL"/>
              <w:rPr>
                <w:ins w:id="15" w:author="CT#87e lqf R0" w:date="2020-03-31T21:09:00Z"/>
              </w:rPr>
            </w:pPr>
            <w:ins w:id="16" w:author="CT#87e lqf R0" w:date="2020-03-31T21:08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eventType is </w:t>
              </w:r>
              <w:r w:rsidR="003963C2">
                <w:t>"</w:t>
              </w:r>
            </w:ins>
            <w:ins w:id="17" w:author="CT#87e lqf R0" w:date="2020-03-31T22:20:00Z">
              <w:r w:rsidR="003963C2">
                <w:t>UE_REACHABILITY_FOR_DATA</w:t>
              </w:r>
            </w:ins>
            <w:ins w:id="18" w:author="CT#87e lqf R0" w:date="2020-03-31T21:08:00Z">
              <w:r>
                <w:t>"</w:t>
              </w:r>
            </w:ins>
          </w:p>
          <w:p w14:paraId="28335789" w14:textId="117D8F90" w:rsidR="002D3B16" w:rsidRDefault="002D3B16">
            <w:pPr>
              <w:pStyle w:val="TAL"/>
              <w:rPr>
                <w:ins w:id="19" w:author="CT#87e lqf R0" w:date="2020-03-31T21:05:00Z"/>
                <w:rFonts w:cs="Arial"/>
                <w:szCs w:val="18"/>
                <w:lang w:eastAsia="zh-CN"/>
              </w:rPr>
            </w:pPr>
            <w:ins w:id="20" w:author="CT#87e lqf R0" w:date="2020-03-31T21:09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</w:t>
              </w:r>
            </w:ins>
            <w:ins w:id="21" w:author="CT#87e lqf R0" w:date="2020-03-31T21:11:00Z">
              <w:r w:rsidR="00F3794A">
                <w:rPr>
                  <w:rFonts w:cs="Arial"/>
                  <w:szCs w:val="18"/>
                  <w:lang w:eastAsia="zh-CN"/>
                </w:rPr>
                <w:t>s</w:t>
              </w:r>
            </w:ins>
            <w:ins w:id="22" w:author="CT#87e lqf R0" w:date="2020-03-31T21:09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23" w:author="CT#87e lqf R0" w:date="2020-03-31T21:11:00Z">
              <w:r w:rsidR="00F3794A">
                <w:rPr>
                  <w:rFonts w:cs="Arial"/>
                  <w:szCs w:val="18"/>
                  <w:lang w:eastAsia="zh-CN"/>
                </w:rPr>
                <w:t>configured</w:t>
              </w:r>
            </w:ins>
            <w:ins w:id="24" w:author="CT#87e lqf R0" w:date="2020-03-31T22:21:00Z">
              <w:r w:rsidR="003963C2" w:rsidRPr="003963C2">
                <w:rPr>
                  <w:noProof/>
                  <w:lang w:eastAsia="zh-CN"/>
                </w:rPr>
                <w:t xml:space="preserve"> Maximum Latency</w:t>
              </w:r>
              <w:r w:rsidR="003963C2">
                <w:rPr>
                  <w:noProof/>
                  <w:lang w:eastAsia="zh-CN"/>
                </w:rPr>
                <w:t>.</w:t>
              </w:r>
            </w:ins>
          </w:p>
        </w:tc>
      </w:tr>
      <w:tr w:rsidR="003963C2" w14:paraId="62B1D401" w14:textId="77777777" w:rsidTr="002D3B16">
        <w:trPr>
          <w:jc w:val="center"/>
          <w:ins w:id="25" w:author="CT#87e lqf R0" w:date="2020-03-31T2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6AD" w14:textId="38A4E498" w:rsidR="003963C2" w:rsidRDefault="003963C2" w:rsidP="003963C2">
            <w:pPr>
              <w:pStyle w:val="TAL"/>
              <w:rPr>
                <w:ins w:id="26" w:author="CT#87e lqf R0" w:date="2020-03-31T22:14:00Z"/>
                <w:rFonts w:eastAsia="Malgun Gothic"/>
              </w:rPr>
            </w:pPr>
            <w:ins w:id="27" w:author="CT#87e lqf R0" w:date="2020-03-31T22:14:00Z">
              <w:r>
                <w:rPr>
                  <w:noProof/>
                  <w:lang w:eastAsia="zh-CN"/>
                </w:rPr>
                <w:t>m</w:t>
              </w:r>
              <w:r w:rsidRPr="003963C2">
                <w:rPr>
                  <w:noProof/>
                  <w:lang w:eastAsia="zh-CN"/>
                </w:rPr>
                <w:t>aximum</w:t>
              </w:r>
              <w:r w:rsidR="00B9627D">
                <w:rPr>
                  <w:noProof/>
                  <w:lang w:eastAsia="zh-CN"/>
                </w:rPr>
                <w:t>Response</w:t>
              </w:r>
              <w:r w:rsidRPr="003963C2">
                <w:rPr>
                  <w:noProof/>
                  <w:lang w:eastAsia="zh-CN"/>
                </w:rPr>
                <w:t>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D1E" w14:textId="165178C3" w:rsidR="003963C2" w:rsidRDefault="003963C2" w:rsidP="003963C2">
            <w:pPr>
              <w:pStyle w:val="TAL"/>
              <w:rPr>
                <w:ins w:id="28" w:author="CT#87e lqf R0" w:date="2020-03-31T22:14:00Z"/>
              </w:rPr>
            </w:pPr>
            <w:ins w:id="29" w:author="CT#87e lqf R0" w:date="2020-03-31T22:17:00Z">
              <w: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02AD" w14:textId="25C4BC14" w:rsidR="003963C2" w:rsidRDefault="003963C2" w:rsidP="003963C2">
            <w:pPr>
              <w:pStyle w:val="TAC"/>
              <w:rPr>
                <w:ins w:id="30" w:author="CT#87e lqf R0" w:date="2020-03-31T22:14:00Z"/>
                <w:lang w:eastAsia="zh-CN"/>
              </w:rPr>
            </w:pPr>
            <w:ins w:id="31" w:author="CT#87e lqf R0" w:date="2020-03-31T22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542D" w14:textId="07700CAF" w:rsidR="003963C2" w:rsidRDefault="003963C2" w:rsidP="003963C2">
            <w:pPr>
              <w:pStyle w:val="TAL"/>
              <w:rPr>
                <w:ins w:id="32" w:author="CT#87e lqf R0" w:date="2020-03-31T22:14:00Z"/>
                <w:lang w:eastAsia="zh-CN"/>
              </w:rPr>
            </w:pPr>
            <w:ins w:id="33" w:author="CT#87e lqf R0" w:date="2020-03-31T22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7970" w14:textId="77777777" w:rsidR="003963C2" w:rsidRDefault="003963C2" w:rsidP="003963C2">
            <w:pPr>
              <w:pStyle w:val="TAL"/>
              <w:rPr>
                <w:ins w:id="34" w:author="CT#87e lqf R0" w:date="2020-03-31T22:20:00Z"/>
              </w:rPr>
            </w:pPr>
            <w:ins w:id="35" w:author="CT#87e lqf R0" w:date="2020-03-31T22:2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eventType is </w:t>
              </w:r>
              <w:r>
                <w:t>"UE_REACHABILITY_FOR_DATA"</w:t>
              </w:r>
            </w:ins>
          </w:p>
          <w:p w14:paraId="7ED23E6D" w14:textId="3F326A30" w:rsidR="003963C2" w:rsidRPr="003963C2" w:rsidRDefault="003963C2" w:rsidP="003963C2">
            <w:pPr>
              <w:pStyle w:val="TAL"/>
              <w:rPr>
                <w:ins w:id="36" w:author="CT#87e lqf R0" w:date="2020-03-31T22:14:00Z"/>
                <w:rFonts w:cs="Arial"/>
                <w:szCs w:val="18"/>
                <w:lang w:eastAsia="zh-CN"/>
              </w:rPr>
            </w:pPr>
            <w:ins w:id="37" w:author="CT#87e lqf R0" w:date="2020-03-31T22:2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 the configured</w:t>
              </w:r>
              <w:r w:rsidRPr="003963C2">
                <w:rPr>
                  <w:noProof/>
                  <w:lang w:eastAsia="zh-CN"/>
                </w:rPr>
                <w:t xml:space="preserve"> Maximum Response Time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3963C2" w14:paraId="2013172B" w14:textId="77777777" w:rsidTr="002D3B16">
        <w:trPr>
          <w:jc w:val="center"/>
          <w:ins w:id="38" w:author="CT#87e lqf R0" w:date="2020-03-31T2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E8A1" w14:textId="08769898" w:rsidR="003963C2" w:rsidRDefault="00B9627D" w:rsidP="003963C2">
            <w:pPr>
              <w:pStyle w:val="TAL"/>
              <w:rPr>
                <w:ins w:id="39" w:author="CT#87e lqf R0" w:date="2020-03-31T22:14:00Z"/>
                <w:noProof/>
                <w:lang w:eastAsia="zh-CN"/>
              </w:rPr>
            </w:pPr>
            <w:ins w:id="40" w:author="CT#87e lqf R0" w:date="2020-03-31T22:24:00Z">
              <w:r>
                <w:rPr>
                  <w:lang w:eastAsia="zh-CN"/>
                </w:rPr>
                <w:t>suggestedPacketNumDl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615" w14:textId="0BD39952" w:rsidR="003963C2" w:rsidRDefault="003963C2" w:rsidP="003963C2">
            <w:pPr>
              <w:pStyle w:val="TAL"/>
              <w:rPr>
                <w:ins w:id="41" w:author="CT#87e lqf R0" w:date="2020-03-31T22:14:00Z"/>
              </w:rPr>
            </w:pPr>
            <w:ins w:id="42" w:author="CT#87e lqf R0" w:date="2020-03-31T22:17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B2F2" w14:textId="6AD55964" w:rsidR="003963C2" w:rsidRDefault="003963C2" w:rsidP="003963C2">
            <w:pPr>
              <w:pStyle w:val="TAC"/>
              <w:rPr>
                <w:ins w:id="43" w:author="CT#87e lqf R0" w:date="2020-03-31T22:14:00Z"/>
                <w:lang w:eastAsia="zh-CN"/>
              </w:rPr>
            </w:pPr>
            <w:ins w:id="44" w:author="CT#87e lqf R0" w:date="2020-03-31T22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40C" w14:textId="15D335BC" w:rsidR="003963C2" w:rsidRDefault="003963C2" w:rsidP="003963C2">
            <w:pPr>
              <w:pStyle w:val="TAL"/>
              <w:rPr>
                <w:ins w:id="45" w:author="CT#87e lqf R0" w:date="2020-03-31T22:14:00Z"/>
                <w:lang w:eastAsia="zh-CN"/>
              </w:rPr>
            </w:pPr>
            <w:ins w:id="46" w:author="CT#87e lqf R0" w:date="2020-03-31T22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AB50" w14:textId="77777777" w:rsidR="003963C2" w:rsidRDefault="003963C2" w:rsidP="003963C2">
            <w:pPr>
              <w:pStyle w:val="TAL"/>
              <w:rPr>
                <w:ins w:id="47" w:author="CT#87e lqf R0" w:date="2020-03-31T22:20:00Z"/>
              </w:rPr>
            </w:pPr>
            <w:ins w:id="48" w:author="CT#87e lqf R0" w:date="2020-03-31T22:2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eventType is </w:t>
              </w:r>
              <w:r>
                <w:t>"UE_REACHABILITY_FOR_DATA"</w:t>
              </w:r>
            </w:ins>
          </w:p>
          <w:p w14:paraId="0A880ACD" w14:textId="715FA78C" w:rsidR="003963C2" w:rsidRPr="003963C2" w:rsidRDefault="003963C2" w:rsidP="003963C2">
            <w:pPr>
              <w:pStyle w:val="TAL"/>
              <w:rPr>
                <w:ins w:id="49" w:author="CT#87e lqf R0" w:date="2020-03-31T22:14:00Z"/>
                <w:rFonts w:cs="Arial"/>
                <w:szCs w:val="18"/>
                <w:lang w:eastAsia="zh-CN"/>
              </w:rPr>
            </w:pPr>
            <w:ins w:id="50" w:author="CT#87e lqf R0" w:date="2020-03-31T22:2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</w:t>
              </w:r>
              <w:r w:rsidR="00B9627D">
                <w:rPr>
                  <w:rFonts w:cs="Arial"/>
                  <w:szCs w:val="18"/>
                  <w:lang w:eastAsia="zh-CN"/>
                </w:rPr>
                <w:t xml:space="preserve"> the configure</w:t>
              </w:r>
            </w:ins>
            <w:ins w:id="51" w:author="CT#87e lqf R0" w:date="2020-03-31T22:22:00Z">
              <w:r w:rsidR="00B9627D">
                <w:rPr>
                  <w:rFonts w:cs="Arial"/>
                  <w:szCs w:val="18"/>
                  <w:lang w:eastAsia="zh-CN"/>
                </w:rPr>
                <w:t>d</w:t>
              </w:r>
            </w:ins>
            <w:ins w:id="52" w:author="CT#87e lqf R0" w:date="2020-03-31T22:2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3963C2">
                <w:rPr>
                  <w:noProof/>
                  <w:lang w:eastAsia="zh-CN"/>
                </w:rPr>
                <w:t>Suggested number of downlink packets</w:t>
              </w:r>
              <w:r w:rsidR="00B9627D"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233ADE72" w14:textId="77777777" w:rsidR="009C5066" w:rsidRDefault="009C5066" w:rsidP="002D3B16">
      <w:pPr>
        <w:rPr>
          <w:noProof/>
          <w:sz w:val="24"/>
          <w:szCs w:val="24"/>
          <w:lang w:eastAsia="zh-CN"/>
        </w:rPr>
      </w:pPr>
    </w:p>
    <w:p w14:paraId="4EF056BC" w14:textId="46836068" w:rsidR="009C5066" w:rsidRDefault="009E0FCA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2917F87" w14:textId="77777777" w:rsidR="000836F9" w:rsidRDefault="000836F9" w:rsidP="000836F9">
      <w:pPr>
        <w:pStyle w:val="2"/>
      </w:pPr>
      <w:bookmarkStart w:id="53" w:name="_Toc36457665"/>
      <w:bookmarkStart w:id="54" w:name="_Toc27585642"/>
      <w:bookmarkStart w:id="55" w:name="_Toc11338881"/>
      <w:r>
        <w:t>A.5</w:t>
      </w:r>
      <w:r>
        <w:tab/>
        <w:t>Nudm_EE API</w:t>
      </w:r>
      <w:bookmarkEnd w:id="53"/>
      <w:bookmarkEnd w:id="54"/>
      <w:bookmarkEnd w:id="55"/>
    </w:p>
    <w:p w14:paraId="12D62587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BE958E5" w14:textId="3C6A6A75" w:rsidR="00BA73CD" w:rsidRDefault="00BA73CD" w:rsidP="00BA73CD">
      <w:pPr>
        <w:pStyle w:val="PL"/>
        <w:rPr>
          <w:lang w:eastAsia="zh-CN"/>
        </w:rPr>
      </w:pP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88773ED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MonitoringConfiguration:</w:t>
      </w:r>
    </w:p>
    <w:p w14:paraId="3F770FF5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5AC0112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B1EBED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3EB4BB83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68A7751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79103963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7E76786E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21F722B4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0FB07EB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596B8282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'#/components/schemas/LocationReportingConfiguration'</w:t>
      </w:r>
    </w:p>
    <w:p w14:paraId="0C7AA1A7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associationType:</w:t>
      </w:r>
    </w:p>
    <w:p w14:paraId="579830C6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'#/components/schemas/AssociationType'</w:t>
      </w:r>
    </w:p>
    <w:p w14:paraId="0494031C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datalinkReportCfg</w:t>
      </w:r>
      <w:r>
        <w:rPr>
          <w:lang w:val="en-US"/>
        </w:rPr>
        <w:t>:</w:t>
      </w:r>
    </w:p>
    <w:p w14:paraId="0E639617" w14:textId="1D81B48B" w:rsidR="000836F9" w:rsidRDefault="000836F9" w:rsidP="000836F9">
      <w:pPr>
        <w:pStyle w:val="PL"/>
        <w:rPr>
          <w:ins w:id="56" w:author="CT#87e lqf R0" w:date="2020-03-31T21:39:00Z"/>
          <w:lang w:val="en-US"/>
        </w:rPr>
      </w:pPr>
      <w:r>
        <w:rPr>
          <w:lang w:val="en-US"/>
        </w:rPr>
        <w:t xml:space="preserve">          $ref: '#/components/schemas/</w:t>
      </w:r>
      <w:r>
        <w:t>DatalinkReportingConfiguration</w:t>
      </w:r>
      <w:r>
        <w:rPr>
          <w:lang w:val="en-US"/>
        </w:rPr>
        <w:t>'</w:t>
      </w:r>
    </w:p>
    <w:p w14:paraId="638B5555" w14:textId="376D759A" w:rsidR="000836F9" w:rsidRDefault="000836F9" w:rsidP="000836F9">
      <w:pPr>
        <w:pStyle w:val="PL"/>
        <w:rPr>
          <w:lang w:val="en-US"/>
        </w:rPr>
      </w:pPr>
      <w:ins w:id="57" w:author="CT#87e lqf R0" w:date="2020-03-31T21:39:00Z">
        <w:r>
          <w:rPr>
            <w:lang w:val="en-US"/>
          </w:rPr>
          <w:t xml:space="preserve">        </w:t>
        </w:r>
      </w:ins>
      <w:ins w:id="58" w:author="CT#87e lqf R0" w:date="2020-03-31T22:22:00Z">
        <w:r w:rsidR="00B9627D">
          <w:rPr>
            <w:rFonts w:eastAsia="Malgun Gothic"/>
          </w:rPr>
          <w:t>maximumLatency</w:t>
        </w:r>
      </w:ins>
      <w:ins w:id="59" w:author="CT#87e lqf R0" w:date="2020-03-31T21:39:00Z">
        <w:r>
          <w:rPr>
            <w:lang w:val="en-US"/>
          </w:rPr>
          <w:t>:</w:t>
        </w:r>
      </w:ins>
    </w:p>
    <w:p w14:paraId="30F9ECFA" w14:textId="3B451D4F" w:rsidR="00D329A5" w:rsidRDefault="000836F9" w:rsidP="00F81B96">
      <w:pPr>
        <w:pStyle w:val="PL"/>
        <w:rPr>
          <w:ins w:id="60" w:author="CT#87e lqf R0" w:date="2020-03-31T22:22:00Z"/>
          <w:lang w:val="en-US"/>
        </w:rPr>
      </w:pPr>
      <w:ins w:id="61" w:author="CT#87e lqf R0" w:date="2020-03-31T21:40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>
          <w:rPr>
            <w:lang w:eastAsia="zh-CN"/>
          </w:rPr>
          <w:t>DurationSec</w:t>
        </w:r>
        <w:r>
          <w:rPr>
            <w:lang w:val="en-US"/>
          </w:rPr>
          <w:t>'</w:t>
        </w:r>
      </w:ins>
    </w:p>
    <w:p w14:paraId="166BF534" w14:textId="1AEACC1C" w:rsidR="00B9627D" w:rsidRDefault="00B9627D" w:rsidP="00B9627D">
      <w:pPr>
        <w:pStyle w:val="PL"/>
        <w:rPr>
          <w:ins w:id="62" w:author="CT#87e lqf R0" w:date="2020-03-31T22:22:00Z"/>
          <w:lang w:val="en-US"/>
        </w:rPr>
      </w:pPr>
      <w:ins w:id="63" w:author="CT#87e lqf R0" w:date="2020-03-31T22:22:00Z">
        <w:r>
          <w:rPr>
            <w:lang w:val="en-US"/>
          </w:rPr>
          <w:t xml:space="preserve">        </w:t>
        </w:r>
        <w:r>
          <w:rPr>
            <w:lang w:eastAsia="zh-CN"/>
          </w:rPr>
          <w:t>m</w:t>
        </w:r>
        <w:r w:rsidRPr="003963C2">
          <w:rPr>
            <w:lang w:eastAsia="zh-CN"/>
          </w:rPr>
          <w:t>aximum</w:t>
        </w:r>
        <w:r>
          <w:rPr>
            <w:lang w:eastAsia="zh-CN"/>
          </w:rPr>
          <w:t>Response</w:t>
        </w:r>
        <w:r w:rsidRPr="003963C2">
          <w:rPr>
            <w:lang w:eastAsia="zh-CN"/>
          </w:rPr>
          <w:t>Time</w:t>
        </w:r>
        <w:r>
          <w:rPr>
            <w:lang w:val="en-US"/>
          </w:rPr>
          <w:t>:</w:t>
        </w:r>
      </w:ins>
    </w:p>
    <w:p w14:paraId="6BC5982D" w14:textId="46AA934C" w:rsidR="00B9627D" w:rsidRDefault="00B9627D" w:rsidP="00B9627D">
      <w:pPr>
        <w:pStyle w:val="PL"/>
        <w:rPr>
          <w:ins w:id="64" w:author="CT#87e lqf R0" w:date="2020-03-31T22:22:00Z"/>
          <w:lang w:val="en-US"/>
        </w:rPr>
      </w:pPr>
      <w:ins w:id="65" w:author="CT#87e lqf R0" w:date="2020-03-31T22:22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>
          <w:rPr>
            <w:lang w:eastAsia="zh-CN"/>
          </w:rPr>
          <w:t>DurationSec</w:t>
        </w:r>
        <w:r>
          <w:rPr>
            <w:lang w:val="en-US"/>
          </w:rPr>
          <w:t>'</w:t>
        </w:r>
      </w:ins>
    </w:p>
    <w:p w14:paraId="32113209" w14:textId="5DCD4158" w:rsidR="00B9627D" w:rsidRDefault="00B9627D" w:rsidP="00B9627D">
      <w:pPr>
        <w:pStyle w:val="PL"/>
        <w:rPr>
          <w:ins w:id="66" w:author="CT#87e lqf R0" w:date="2020-03-31T22:23:00Z"/>
          <w:lang w:val="en-US"/>
        </w:rPr>
      </w:pPr>
      <w:ins w:id="67" w:author="CT#87e lqf R0" w:date="2020-03-31T22:22:00Z">
        <w:r>
          <w:rPr>
            <w:lang w:val="en-US"/>
          </w:rPr>
          <w:t xml:space="preserve">        </w:t>
        </w:r>
      </w:ins>
      <w:ins w:id="68" w:author="CT#87e lqf R0" w:date="2020-03-31T22:24:00Z">
        <w:r>
          <w:rPr>
            <w:lang w:eastAsia="zh-CN"/>
          </w:rPr>
          <w:t>suggestedPacketNumDl</w:t>
        </w:r>
      </w:ins>
      <w:ins w:id="69" w:author="CT#87e lqf R0" w:date="2020-03-31T22:22:00Z">
        <w:r>
          <w:rPr>
            <w:lang w:val="en-US"/>
          </w:rPr>
          <w:t>:</w:t>
        </w:r>
      </w:ins>
    </w:p>
    <w:p w14:paraId="13C4530F" w14:textId="5C85D1C0" w:rsidR="00B9627D" w:rsidRDefault="00B9627D" w:rsidP="00B9627D">
      <w:pPr>
        <w:pStyle w:val="PL"/>
        <w:rPr>
          <w:ins w:id="70" w:author="CT#87e lqf R0" w:date="2020-03-31T22:24:00Z"/>
          <w:lang w:val="en-US"/>
        </w:rPr>
      </w:pPr>
      <w:ins w:id="71" w:author="CT#87e lqf R0" w:date="2020-03-31T22:23:00Z">
        <w:r>
          <w:rPr>
            <w:lang w:val="en-US"/>
          </w:rPr>
          <w:t xml:space="preserve">          type: integer</w:t>
        </w:r>
      </w:ins>
    </w:p>
    <w:p w14:paraId="241E2CE0" w14:textId="782B452B" w:rsidR="00B9627D" w:rsidRPr="006A7EE2" w:rsidRDefault="00B9627D" w:rsidP="00B9627D">
      <w:pPr>
        <w:pStyle w:val="PL"/>
      </w:pPr>
      <w:ins w:id="72" w:author="CT#87e lqf R0" w:date="2020-03-31T22:24:00Z">
        <w:r>
          <w:rPr>
            <w:lang w:eastAsia="zh-CN"/>
          </w:rPr>
          <w:t xml:space="preserve">          minimum: 1</w:t>
        </w:r>
      </w:ins>
    </w:p>
    <w:p w14:paraId="5BB509DA" w14:textId="7C9C3096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lastRenderedPageBreak/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53027" w14:textId="77777777" w:rsidR="00C004EE" w:rsidRDefault="00C004EE">
      <w:r>
        <w:separator/>
      </w:r>
    </w:p>
  </w:endnote>
  <w:endnote w:type="continuationSeparator" w:id="0">
    <w:p w14:paraId="05508F0D" w14:textId="77777777" w:rsidR="00C004EE" w:rsidRDefault="00C00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6B522" w14:textId="77777777" w:rsidR="00C004EE" w:rsidRDefault="00C004EE">
      <w:r>
        <w:separator/>
      </w:r>
    </w:p>
  </w:footnote>
  <w:footnote w:type="continuationSeparator" w:id="0">
    <w:p w14:paraId="151F7E3E" w14:textId="77777777" w:rsidR="00C004EE" w:rsidRDefault="00C00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52B71"/>
    <w:rsid w:val="00061848"/>
    <w:rsid w:val="000836F9"/>
    <w:rsid w:val="0009496B"/>
    <w:rsid w:val="000A1F6F"/>
    <w:rsid w:val="000A6394"/>
    <w:rsid w:val="000B0244"/>
    <w:rsid w:val="000B1FDB"/>
    <w:rsid w:val="000B5CE7"/>
    <w:rsid w:val="000B7FED"/>
    <w:rsid w:val="000C038A"/>
    <w:rsid w:val="000C6598"/>
    <w:rsid w:val="000C710D"/>
    <w:rsid w:val="000E75AE"/>
    <w:rsid w:val="000F38E3"/>
    <w:rsid w:val="000F6F83"/>
    <w:rsid w:val="001052D7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03B5"/>
    <w:rsid w:val="001D7AF6"/>
    <w:rsid w:val="001E41F3"/>
    <w:rsid w:val="00202507"/>
    <w:rsid w:val="00206709"/>
    <w:rsid w:val="0021098D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A0AE6"/>
    <w:rsid w:val="002A2654"/>
    <w:rsid w:val="002B5741"/>
    <w:rsid w:val="002D3B16"/>
    <w:rsid w:val="002E67DF"/>
    <w:rsid w:val="002E6DB5"/>
    <w:rsid w:val="00302CC9"/>
    <w:rsid w:val="00305409"/>
    <w:rsid w:val="003150A8"/>
    <w:rsid w:val="003402AF"/>
    <w:rsid w:val="0035311B"/>
    <w:rsid w:val="003609EF"/>
    <w:rsid w:val="0036231A"/>
    <w:rsid w:val="00362E20"/>
    <w:rsid w:val="00370A06"/>
    <w:rsid w:val="003710E4"/>
    <w:rsid w:val="00374DD4"/>
    <w:rsid w:val="00380749"/>
    <w:rsid w:val="003963C2"/>
    <w:rsid w:val="003A1C21"/>
    <w:rsid w:val="003A68A8"/>
    <w:rsid w:val="003D639D"/>
    <w:rsid w:val="003E1A36"/>
    <w:rsid w:val="003E24BC"/>
    <w:rsid w:val="0040111B"/>
    <w:rsid w:val="00402B99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47D00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7BE6"/>
    <w:rsid w:val="00545562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4478E"/>
    <w:rsid w:val="00653D6A"/>
    <w:rsid w:val="00661A4E"/>
    <w:rsid w:val="00664175"/>
    <w:rsid w:val="00674EBA"/>
    <w:rsid w:val="00682F1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C3AFB"/>
    <w:rsid w:val="007D3452"/>
    <w:rsid w:val="007D6A07"/>
    <w:rsid w:val="007E1E8D"/>
    <w:rsid w:val="007F6981"/>
    <w:rsid w:val="007F7259"/>
    <w:rsid w:val="008040A8"/>
    <w:rsid w:val="008110D0"/>
    <w:rsid w:val="00821630"/>
    <w:rsid w:val="008279FA"/>
    <w:rsid w:val="00842F2B"/>
    <w:rsid w:val="008626E7"/>
    <w:rsid w:val="00870EE7"/>
    <w:rsid w:val="00877BA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C5066"/>
    <w:rsid w:val="009E0FCA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013"/>
    <w:rsid w:val="00A7671C"/>
    <w:rsid w:val="00A77F7B"/>
    <w:rsid w:val="00A815F9"/>
    <w:rsid w:val="00A93FA3"/>
    <w:rsid w:val="00AA2CBC"/>
    <w:rsid w:val="00AA4678"/>
    <w:rsid w:val="00AB02B6"/>
    <w:rsid w:val="00AB65F8"/>
    <w:rsid w:val="00AC4E8B"/>
    <w:rsid w:val="00AC5820"/>
    <w:rsid w:val="00AD1CD8"/>
    <w:rsid w:val="00AE0FE8"/>
    <w:rsid w:val="00AF059B"/>
    <w:rsid w:val="00B00B17"/>
    <w:rsid w:val="00B01D08"/>
    <w:rsid w:val="00B222D4"/>
    <w:rsid w:val="00B258BB"/>
    <w:rsid w:val="00B320CB"/>
    <w:rsid w:val="00B430B1"/>
    <w:rsid w:val="00B56910"/>
    <w:rsid w:val="00B570FA"/>
    <w:rsid w:val="00B64232"/>
    <w:rsid w:val="00B67341"/>
    <w:rsid w:val="00B67B97"/>
    <w:rsid w:val="00B70D20"/>
    <w:rsid w:val="00B76BA8"/>
    <w:rsid w:val="00B92F83"/>
    <w:rsid w:val="00B9627D"/>
    <w:rsid w:val="00B968C8"/>
    <w:rsid w:val="00BA1A70"/>
    <w:rsid w:val="00BA3EC5"/>
    <w:rsid w:val="00BA4F5A"/>
    <w:rsid w:val="00BA51D9"/>
    <w:rsid w:val="00BA691D"/>
    <w:rsid w:val="00BA73CD"/>
    <w:rsid w:val="00BB5DFC"/>
    <w:rsid w:val="00BD279D"/>
    <w:rsid w:val="00BD309D"/>
    <w:rsid w:val="00BD6BB8"/>
    <w:rsid w:val="00BF79E8"/>
    <w:rsid w:val="00C004EE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CE60E4"/>
    <w:rsid w:val="00D03F9A"/>
    <w:rsid w:val="00D06D51"/>
    <w:rsid w:val="00D11F5F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A4395"/>
    <w:rsid w:val="00DB0CBC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3794A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DAB9C-90A5-4C53-8A1A-67B33DB1E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6111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92</cp:revision>
  <cp:lastPrinted>1900-01-01T08:00:00Z</cp:lastPrinted>
  <dcterms:created xsi:type="dcterms:W3CDTF">2020-02-19T09:20:00Z</dcterms:created>
  <dcterms:modified xsi:type="dcterms:W3CDTF">2020-04-08T06:41:00Z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(3)P4srDnKGtQ3oaEzOJdkqZVINHd1bBQdrmEDMkohzVoxGe9gmN9D9/Az9qyv8wy5I7M5ld/vs
avL9btkloYZFLmRQzMCyI+bk4jALnN/7P2ZJC5Gj13zSlBk9ToODOii84+q3jKQxSkYJfcza
//4wj79zFtd1yEvHtuNGWp6H2Zezjs7O6EdS4ASefwJUCSyAPOkkDzFJwpnkGLWYvMeLWi+I
nHu1Zjp2gj1ueizHbJ</vt:lpwstr>
  </property>
  <property fmtid="{D5CDD505-2E9C-101B-9397-08002B2CF9AE}" pid="22" name="_2015_ms_pID_7253431">
    <vt:lpwstr>7pZ1CKly0uRLk6LKeIPkPB9rXTD+2LjPG/rstv7ax6jU8FqQtqa5lN
Wx6r4V2VNkESKIMA9QQjG8oRPfb3d77ZUPcIAJqbhFoKxSPqnlI2Ihrl1FbgAyy/ztjw/AfJ
vK1+jHvX6D5DkluYGHISAKZFR1vSsK5rt57MANKe4ZbTNw1jcGAqIoToZdRjViT9/7kDouLu
rc+oi6O9TW7nUEnNQe2PdkkIx3gG8+JfrsxG</vt:lpwstr>
  </property>
  <property fmtid="{D5CDD505-2E9C-101B-9397-08002B2CF9AE}" pid="23" name="_2015_ms_pID_7253432">
    <vt:lpwstr>9aKpjCtB30NBv+hmliRV3hc=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